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788FD9B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826C6">
        <w:rPr>
          <w:b/>
          <w:noProof/>
          <w:sz w:val="24"/>
        </w:rPr>
        <w:t>2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A826C6">
        <w:rPr>
          <w:b/>
          <w:noProof/>
          <w:sz w:val="24"/>
        </w:rPr>
        <w:t>3</w:t>
      </w:r>
      <w:r w:rsidR="00DB2520">
        <w:rPr>
          <w:b/>
          <w:noProof/>
          <w:sz w:val="24"/>
        </w:rPr>
        <w:t>428</w:t>
      </w:r>
    </w:p>
    <w:p w14:paraId="6D999A59" w14:textId="6F118347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A826C6">
        <w:rPr>
          <w:b/>
          <w:noProof/>
          <w:sz w:val="24"/>
        </w:rPr>
        <w:t>12</w:t>
      </w:r>
      <w:r w:rsidR="00A826C6">
        <w:rPr>
          <w:b/>
          <w:noProof/>
          <w:sz w:val="24"/>
          <w:vertAlign w:val="superscript"/>
        </w:rPr>
        <w:t>th</w:t>
      </w:r>
      <w:r w:rsidR="00A826C6">
        <w:rPr>
          <w:b/>
          <w:noProof/>
          <w:sz w:val="24"/>
        </w:rPr>
        <w:t xml:space="preserve"> – 20</w:t>
      </w:r>
      <w:r w:rsidR="00A826C6">
        <w:rPr>
          <w:b/>
          <w:noProof/>
          <w:sz w:val="24"/>
          <w:vertAlign w:val="superscript"/>
        </w:rPr>
        <w:t>th</w:t>
      </w:r>
      <w:r w:rsidR="00A826C6">
        <w:rPr>
          <w:b/>
          <w:noProof/>
          <w:sz w:val="24"/>
        </w:rPr>
        <w:t xml:space="preserve"> May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980830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A826C6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07F1CF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017508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8724DEB" w:rsidR="0066336B" w:rsidRDefault="00DB25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0135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9995F8C" w:rsidR="0066336B" w:rsidRDefault="00275C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165B50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71648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65E4EE4" w:rsidR="0066336B" w:rsidRDefault="0055320D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N6mb and Nmb9 protocol to support 5MBS data delivery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BE6967E" w:rsidR="0066336B" w:rsidRDefault="00A82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979ABF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A826C6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A826C6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24F2F7B" w:rsidR="0066336B" w:rsidRDefault="00C164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46D04" w14:textId="588A37D4" w:rsidR="00040609" w:rsidRDefault="00D27930" w:rsidP="00017508">
            <w:pPr>
              <w:pStyle w:val="CRCoverPage"/>
              <w:spacing w:after="0"/>
            </w:pPr>
            <w:r>
              <w:t>TS 23.247</w:t>
            </w:r>
            <w:r w:rsidR="00275C7A">
              <w:t xml:space="preserve"> clause 8.2 </w:t>
            </w:r>
            <w:r w:rsidR="00275C7A" w:rsidRPr="00275C7A">
              <w:t>User plane for Multicast and Broadcast services</w:t>
            </w:r>
            <w:r w:rsidR="00275C7A">
              <w:t xml:space="preserve"> covering the </w:t>
            </w:r>
            <w:r w:rsidR="00273D83">
              <w:t>N6mb and Nmb</w:t>
            </w:r>
            <w:r w:rsidR="0055320D">
              <w:t>9</w:t>
            </w:r>
            <w:r w:rsidR="00273D83">
              <w:t xml:space="preserve"> reference points </w:t>
            </w:r>
            <w:r w:rsidR="00275C7A">
              <w:t>protocol introduction</w:t>
            </w:r>
            <w:r w:rsidR="0055320D">
              <w:t>,</w:t>
            </w:r>
          </w:p>
          <w:p w14:paraId="5650EC35" w14:textId="272FA008" w:rsidR="00B4282D" w:rsidRDefault="0055320D" w:rsidP="00017508">
            <w:pPr>
              <w:pStyle w:val="CRCoverPage"/>
              <w:spacing w:after="0"/>
            </w:pPr>
            <w:r>
              <w:t>h</w:t>
            </w:r>
            <w:r w:rsidR="00B4282D">
              <w:t xml:space="preserve">ence need to </w:t>
            </w:r>
            <w:r>
              <w:t>i</w:t>
            </w:r>
            <w:r w:rsidR="00B4282D">
              <w:t xml:space="preserve">ntroduce </w:t>
            </w:r>
            <w:r>
              <w:t>the N6mb and Nmb9 protocol s</w:t>
            </w:r>
            <w:r w:rsidR="00B4282D">
              <w:t xml:space="preserve">upporting 5MBS data delivery </w:t>
            </w:r>
            <w:r w:rsidR="00B4282D" w:rsidRPr="00B4282D">
              <w:t>in this specification</w:t>
            </w:r>
            <w:r w:rsidR="00B4282D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91B16A4" w:rsidR="006E28BA" w:rsidRDefault="00B4282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N6mb</w:t>
            </w:r>
            <w:r w:rsidR="0002507A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Nmb9 </w:t>
            </w:r>
            <w:r w:rsidR="0002507A">
              <w:rPr>
                <w:noProof/>
              </w:rPr>
              <w:t xml:space="preserve">protocol </w:t>
            </w:r>
            <w:r>
              <w:rPr>
                <w:noProof/>
              </w:rPr>
              <w:t>to support 5MBS data delivery</w:t>
            </w:r>
            <w:r w:rsidR="00220F92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EC3B1BE" w:rsidR="0066336B" w:rsidRDefault="00B4282D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N6mb</w:t>
            </w:r>
            <w:r w:rsidR="0055320D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Nmb9 </w:t>
            </w:r>
            <w:r w:rsidR="0055320D">
              <w:rPr>
                <w:noProof/>
              </w:rPr>
              <w:t xml:space="preserve">protocol description </w:t>
            </w:r>
            <w:r>
              <w:rPr>
                <w:noProof/>
              </w:rPr>
              <w:t>to support 5MBS data delivery</w:t>
            </w:r>
            <w:r w:rsidR="009857B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9584755" w:rsidR="0066336B" w:rsidRDefault="00275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m3(new)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A459874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54D11F01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04794517" w14:textId="77777777" w:rsidR="00275C7A" w:rsidRPr="008C6891" w:rsidRDefault="00275C7A" w:rsidP="00275C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67B191C" w14:textId="7EFB804D" w:rsidR="0055320D" w:rsidRDefault="0055320D" w:rsidP="0055320D">
      <w:pPr>
        <w:pStyle w:val="Heading2"/>
        <w:rPr>
          <w:ins w:id="1" w:author="Maria Liang" w:date="2022-05-05T11:41:00Z"/>
          <w:lang w:eastAsia="ko-KR"/>
        </w:rPr>
      </w:pPr>
      <w:ins w:id="2" w:author="Maria Liang" w:date="2022-05-05T11:41:00Z">
        <w:r>
          <w:rPr>
            <w:lang w:eastAsia="zh-CN"/>
          </w:rPr>
          <w:t>m.3</w:t>
        </w:r>
        <w:r>
          <w:rPr>
            <w:rFonts w:hint="eastAsia"/>
            <w:lang w:eastAsia="zh-CN"/>
          </w:rPr>
          <w:tab/>
        </w:r>
      </w:ins>
      <w:ins w:id="3" w:author="Maria Liang" w:date="2022-05-05T12:04:00Z">
        <w:r w:rsidR="00257883">
          <w:t xml:space="preserve">User Plane Protocol </w:t>
        </w:r>
      </w:ins>
      <w:ins w:id="4" w:author="Maria Liang" w:date="2022-05-05T12:05:00Z">
        <w:r w:rsidR="00257883">
          <w:t>between MB-UPF and AF/MBSTF</w:t>
        </w:r>
      </w:ins>
    </w:p>
    <w:p w14:paraId="1B7F38EA" w14:textId="4839D30D" w:rsidR="0055320D" w:rsidRPr="00CF0E41" w:rsidRDefault="0055320D" w:rsidP="0055320D">
      <w:pPr>
        <w:rPr>
          <w:ins w:id="5" w:author="Maria Liang" w:date="2022-05-05T11:41:00Z"/>
          <w:lang w:eastAsia="zh-CN"/>
        </w:rPr>
      </w:pPr>
      <w:ins w:id="6" w:author="Maria Liang" w:date="2022-05-05T11:41:00Z">
        <w:r>
          <w:rPr>
            <w:lang w:eastAsia="zh-CN"/>
          </w:rPr>
          <w:t>The MBS interworking user plane protocol stack in case of shared delivery is described in Figure</w:t>
        </w:r>
        <w:r>
          <w:rPr>
            <w:lang w:val="en-US"/>
          </w:rPr>
          <w:t> </w:t>
        </w:r>
        <w:r>
          <w:rPr>
            <w:lang w:eastAsia="zh-CN"/>
          </w:rPr>
          <w:t>m.3-1 and Figure</w:t>
        </w:r>
        <w:r>
          <w:rPr>
            <w:lang w:val="en-US"/>
          </w:rPr>
          <w:t> </w:t>
        </w:r>
        <w:r>
          <w:rPr>
            <w:lang w:eastAsia="zh-CN"/>
          </w:rPr>
          <w:t>m.3-2. In Figure</w:t>
        </w:r>
        <w:r>
          <w:rPr>
            <w:lang w:val="en-US"/>
          </w:rPr>
          <w:t> </w:t>
        </w:r>
        <w:r>
          <w:rPr>
            <w:lang w:eastAsia="zh-CN"/>
          </w:rPr>
          <w:t xml:space="preserve">m.3-1, the UDP tunnel applies to N6mb and </w:t>
        </w:r>
        <w:r w:rsidRPr="00A82C60">
          <w:rPr>
            <w:lang w:eastAsia="zh-CN"/>
          </w:rPr>
          <w:t>Nmb9</w:t>
        </w:r>
        <w:r>
          <w:rPr>
            <w:lang w:eastAsia="zh-CN"/>
          </w:rPr>
          <w:t>, while in Figure</w:t>
        </w:r>
        <w:r>
          <w:rPr>
            <w:lang w:val="en-US"/>
          </w:rPr>
          <w:t> </w:t>
        </w:r>
        <w:r>
          <w:rPr>
            <w:lang w:eastAsia="zh-CN"/>
          </w:rPr>
          <w:t>m.3-2, the plain IP multicast applies to N6mb.</w:t>
        </w:r>
      </w:ins>
    </w:p>
    <w:p w14:paraId="7AB73881" w14:textId="77777777" w:rsidR="0055320D" w:rsidRDefault="0055320D" w:rsidP="0055320D">
      <w:pPr>
        <w:pStyle w:val="TH"/>
        <w:rPr>
          <w:ins w:id="7" w:author="Maria Liang" w:date="2022-05-05T11:41:00Z"/>
        </w:rPr>
      </w:pPr>
      <w:ins w:id="8" w:author="Maria Liang" w:date="2022-05-05T11:41:00Z">
        <w:r>
          <w:rPr>
            <w:rFonts w:eastAsia="Malgun Gothic"/>
          </w:rPr>
          <w:object w:dxaOrig="5251" w:dyaOrig="3621" w14:anchorId="726B85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.5pt;height:196.5pt" o:ole="">
              <v:imagedata r:id="rId13" o:title=""/>
            </v:shape>
            <o:OLEObject Type="Embed" ProgID="Visio.Drawing.11" ShapeID="_x0000_i1025" DrawAspect="Content" ObjectID="_1713293258" r:id="rId14"/>
          </w:object>
        </w:r>
      </w:ins>
    </w:p>
    <w:p w14:paraId="61FFA259" w14:textId="77777777" w:rsidR="0055320D" w:rsidRDefault="0055320D" w:rsidP="0055320D">
      <w:pPr>
        <w:pStyle w:val="TF"/>
        <w:rPr>
          <w:ins w:id="9" w:author="Maria Liang" w:date="2022-05-05T11:41:00Z"/>
        </w:rPr>
      </w:pPr>
      <w:ins w:id="10" w:author="Maria Liang" w:date="2022-05-05T11:41:00Z">
        <w:r>
          <w:t>Figure m.3-1: User Plane Protocol Stack for N6mb/Nmb9</w:t>
        </w:r>
        <w:r w:rsidRPr="00C968B5">
          <w:t xml:space="preserve"> (UDP Tunnel)</w:t>
        </w:r>
      </w:ins>
    </w:p>
    <w:p w14:paraId="27042958" w14:textId="77777777" w:rsidR="0055320D" w:rsidRPr="00FB5015" w:rsidRDefault="0055320D" w:rsidP="0055320D">
      <w:pPr>
        <w:pStyle w:val="TH"/>
        <w:rPr>
          <w:ins w:id="11" w:author="Maria Liang" w:date="2022-05-05T11:41:00Z"/>
          <w:rFonts w:eastAsia="DengXian"/>
        </w:rPr>
      </w:pPr>
      <w:ins w:id="12" w:author="Maria Liang" w:date="2022-05-05T11:41:00Z">
        <w:r>
          <w:object w:dxaOrig="5321" w:dyaOrig="3941" w14:anchorId="21E4ED94">
            <v:shape id="_x0000_i1026" type="#_x0000_t75" style="width:265.5pt;height:197pt" o:ole="">
              <v:imagedata r:id="rId15" o:title=""/>
            </v:shape>
            <o:OLEObject Type="Embed" ProgID="Visio.Drawing.11" ShapeID="_x0000_i1026" DrawAspect="Content" ObjectID="_1713293259" r:id="rId16"/>
          </w:object>
        </w:r>
      </w:ins>
    </w:p>
    <w:p w14:paraId="65B2D5DB" w14:textId="77777777" w:rsidR="0055320D" w:rsidRPr="00E55A4A" w:rsidRDefault="0055320D" w:rsidP="0055320D">
      <w:pPr>
        <w:pStyle w:val="TF"/>
        <w:rPr>
          <w:ins w:id="13" w:author="Maria Liang" w:date="2022-05-05T11:41:00Z"/>
        </w:rPr>
      </w:pPr>
      <w:ins w:id="14" w:author="Maria Liang" w:date="2022-05-05T11:41:00Z">
        <w:r>
          <w:t>Figure m.3-2</w:t>
        </w:r>
        <w:r w:rsidRPr="00E55A4A">
          <w:t xml:space="preserve">: User Plane Protocol Stack for </w:t>
        </w:r>
        <w:r>
          <w:t>N6mb (plain IP multicast)</w:t>
        </w:r>
      </w:ins>
    </w:p>
    <w:p w14:paraId="3FEC3E26" w14:textId="18C317F0" w:rsidR="00806BC1" w:rsidRDefault="00806BC1" w:rsidP="00806BC1">
      <w:pPr>
        <w:rPr>
          <w:ins w:id="15" w:author="Maria Liang" w:date="2022-05-05T11:41:00Z"/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5162F" w14:textId="77777777" w:rsidR="009E7222" w:rsidRDefault="009E7222">
      <w:r>
        <w:separator/>
      </w:r>
    </w:p>
  </w:endnote>
  <w:endnote w:type="continuationSeparator" w:id="0">
    <w:p w14:paraId="0D9ABFB7" w14:textId="77777777" w:rsidR="009E7222" w:rsidRDefault="009E7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52C6B" w14:textId="77777777" w:rsidR="009E7222" w:rsidRDefault="009E7222">
      <w:r>
        <w:separator/>
      </w:r>
    </w:p>
  </w:footnote>
  <w:footnote w:type="continuationSeparator" w:id="0">
    <w:p w14:paraId="412F32ED" w14:textId="77777777" w:rsidR="009E7222" w:rsidRDefault="009E7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0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2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F5461C7"/>
    <w:multiLevelType w:val="hybridMultilevel"/>
    <w:tmpl w:val="7E0C1FC6"/>
    <w:lvl w:ilvl="0" w:tplc="09DC8226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3A562D4"/>
    <w:multiLevelType w:val="hybridMultilevel"/>
    <w:tmpl w:val="E1E803DA"/>
    <w:lvl w:ilvl="0" w:tplc="E8EAFAD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5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0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4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5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8"/>
  </w:num>
  <w:num w:numId="7">
    <w:abstractNumId w:val="26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9"/>
  </w:num>
  <w:num w:numId="11">
    <w:abstractNumId w:val="28"/>
  </w:num>
  <w:num w:numId="12">
    <w:abstractNumId w:val="17"/>
  </w:num>
  <w:num w:numId="13">
    <w:abstractNumId w:val="11"/>
  </w:num>
  <w:num w:numId="14">
    <w:abstractNumId w:val="13"/>
  </w:num>
  <w:num w:numId="15">
    <w:abstractNumId w:val="21"/>
  </w:num>
  <w:num w:numId="16">
    <w:abstractNumId w:val="4"/>
  </w:num>
  <w:num w:numId="17">
    <w:abstractNumId w:val="22"/>
  </w:num>
  <w:num w:numId="18">
    <w:abstractNumId w:val="10"/>
  </w:num>
  <w:num w:numId="19">
    <w:abstractNumId w:val="3"/>
  </w:num>
  <w:num w:numId="20">
    <w:abstractNumId w:val="8"/>
  </w:num>
  <w:num w:numId="21">
    <w:abstractNumId w:val="27"/>
  </w:num>
  <w:num w:numId="22">
    <w:abstractNumId w:val="12"/>
  </w:num>
  <w:num w:numId="23">
    <w:abstractNumId w:val="6"/>
  </w:num>
  <w:num w:numId="24">
    <w:abstractNumId w:val="24"/>
  </w:num>
  <w:num w:numId="25">
    <w:abstractNumId w:val="29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4"/>
  </w:num>
  <w:num w:numId="29">
    <w:abstractNumId w:val="9"/>
  </w:num>
  <w:num w:numId="30">
    <w:abstractNumId w:val="25"/>
  </w:num>
  <w:num w:numId="31">
    <w:abstractNumId w:val="30"/>
  </w:num>
  <w:num w:numId="32">
    <w:abstractNumId w:val="5"/>
  </w:num>
  <w:num w:numId="33">
    <w:abstractNumId w:val="23"/>
  </w:num>
  <w:num w:numId="34">
    <w:abstractNumId w:val="7"/>
  </w:num>
  <w:num w:numId="35">
    <w:abstractNumId w:val="16"/>
  </w:num>
  <w:num w:numId="36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11AF5"/>
    <w:rsid w:val="000135A7"/>
    <w:rsid w:val="0001528D"/>
    <w:rsid w:val="00017508"/>
    <w:rsid w:val="00017D3E"/>
    <w:rsid w:val="0002507A"/>
    <w:rsid w:val="000269FA"/>
    <w:rsid w:val="00027443"/>
    <w:rsid w:val="00030236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4F09"/>
    <w:rsid w:val="00055FEE"/>
    <w:rsid w:val="00057B28"/>
    <w:rsid w:val="000610A7"/>
    <w:rsid w:val="00062484"/>
    <w:rsid w:val="0006327A"/>
    <w:rsid w:val="000665D8"/>
    <w:rsid w:val="00074131"/>
    <w:rsid w:val="00074692"/>
    <w:rsid w:val="000763EE"/>
    <w:rsid w:val="00081203"/>
    <w:rsid w:val="00082134"/>
    <w:rsid w:val="000824D7"/>
    <w:rsid w:val="00083B7F"/>
    <w:rsid w:val="0009260F"/>
    <w:rsid w:val="00096CF7"/>
    <w:rsid w:val="00096FF7"/>
    <w:rsid w:val="000A03A6"/>
    <w:rsid w:val="000A0978"/>
    <w:rsid w:val="000A2E93"/>
    <w:rsid w:val="000A4E32"/>
    <w:rsid w:val="000B05C1"/>
    <w:rsid w:val="000C286E"/>
    <w:rsid w:val="000C3B72"/>
    <w:rsid w:val="000C4005"/>
    <w:rsid w:val="000D39C9"/>
    <w:rsid w:val="000D4354"/>
    <w:rsid w:val="000D59D6"/>
    <w:rsid w:val="000D5FE2"/>
    <w:rsid w:val="000E0A24"/>
    <w:rsid w:val="000E12D0"/>
    <w:rsid w:val="000E2DAD"/>
    <w:rsid w:val="000E30CB"/>
    <w:rsid w:val="000E3F93"/>
    <w:rsid w:val="000E5B0F"/>
    <w:rsid w:val="000E5B31"/>
    <w:rsid w:val="000E6113"/>
    <w:rsid w:val="000E6463"/>
    <w:rsid w:val="000E721B"/>
    <w:rsid w:val="00105335"/>
    <w:rsid w:val="001108D5"/>
    <w:rsid w:val="0011204A"/>
    <w:rsid w:val="00114584"/>
    <w:rsid w:val="00114913"/>
    <w:rsid w:val="00116BD7"/>
    <w:rsid w:val="00117D41"/>
    <w:rsid w:val="00120048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426B"/>
    <w:rsid w:val="00170761"/>
    <w:rsid w:val="00171648"/>
    <w:rsid w:val="00171D32"/>
    <w:rsid w:val="00172B24"/>
    <w:rsid w:val="00176287"/>
    <w:rsid w:val="00180ACE"/>
    <w:rsid w:val="001815A7"/>
    <w:rsid w:val="001866A5"/>
    <w:rsid w:val="00191EB6"/>
    <w:rsid w:val="00193273"/>
    <w:rsid w:val="00194B54"/>
    <w:rsid w:val="0019642B"/>
    <w:rsid w:val="001A13E5"/>
    <w:rsid w:val="001A40F6"/>
    <w:rsid w:val="001B35B2"/>
    <w:rsid w:val="001B555F"/>
    <w:rsid w:val="001C1093"/>
    <w:rsid w:val="001C3C69"/>
    <w:rsid w:val="001C55A2"/>
    <w:rsid w:val="001C681B"/>
    <w:rsid w:val="001D07AB"/>
    <w:rsid w:val="001D540A"/>
    <w:rsid w:val="001D563B"/>
    <w:rsid w:val="001D58EE"/>
    <w:rsid w:val="001D603D"/>
    <w:rsid w:val="001E18A1"/>
    <w:rsid w:val="001E40AC"/>
    <w:rsid w:val="001E46C6"/>
    <w:rsid w:val="001E4D67"/>
    <w:rsid w:val="001E566B"/>
    <w:rsid w:val="001E774A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F92"/>
    <w:rsid w:val="00222F21"/>
    <w:rsid w:val="00223DEF"/>
    <w:rsid w:val="00230F78"/>
    <w:rsid w:val="0023166A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57883"/>
    <w:rsid w:val="00261228"/>
    <w:rsid w:val="002643D0"/>
    <w:rsid w:val="002656C7"/>
    <w:rsid w:val="00273D83"/>
    <w:rsid w:val="00275C7A"/>
    <w:rsid w:val="0027798A"/>
    <w:rsid w:val="00277D67"/>
    <w:rsid w:val="00282EA1"/>
    <w:rsid w:val="00283772"/>
    <w:rsid w:val="00285766"/>
    <w:rsid w:val="0029131A"/>
    <w:rsid w:val="002922C9"/>
    <w:rsid w:val="002966FB"/>
    <w:rsid w:val="00297899"/>
    <w:rsid w:val="002A0FA3"/>
    <w:rsid w:val="002A1697"/>
    <w:rsid w:val="002A3A8D"/>
    <w:rsid w:val="002A4729"/>
    <w:rsid w:val="002A49CF"/>
    <w:rsid w:val="002A658D"/>
    <w:rsid w:val="002A7875"/>
    <w:rsid w:val="002A79B1"/>
    <w:rsid w:val="002A7AF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4EB"/>
    <w:rsid w:val="00327F72"/>
    <w:rsid w:val="0033097E"/>
    <w:rsid w:val="0033294B"/>
    <w:rsid w:val="00341BE5"/>
    <w:rsid w:val="00344849"/>
    <w:rsid w:val="00350FB1"/>
    <w:rsid w:val="00351C35"/>
    <w:rsid w:val="00351C9B"/>
    <w:rsid w:val="00351DBC"/>
    <w:rsid w:val="00354706"/>
    <w:rsid w:val="0035565F"/>
    <w:rsid w:val="00362A2C"/>
    <w:rsid w:val="003639BD"/>
    <w:rsid w:val="00367A0D"/>
    <w:rsid w:val="00373C92"/>
    <w:rsid w:val="00375967"/>
    <w:rsid w:val="00377105"/>
    <w:rsid w:val="00381E70"/>
    <w:rsid w:val="003869E5"/>
    <w:rsid w:val="003875E3"/>
    <w:rsid w:val="00392399"/>
    <w:rsid w:val="003A3E0A"/>
    <w:rsid w:val="003A4EFA"/>
    <w:rsid w:val="003A565E"/>
    <w:rsid w:val="003A7E12"/>
    <w:rsid w:val="003B3460"/>
    <w:rsid w:val="003B65B4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E7F46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3878"/>
    <w:rsid w:val="0048400D"/>
    <w:rsid w:val="0049193C"/>
    <w:rsid w:val="00493962"/>
    <w:rsid w:val="00494820"/>
    <w:rsid w:val="004A2804"/>
    <w:rsid w:val="004A418A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325F"/>
    <w:rsid w:val="004F1E07"/>
    <w:rsid w:val="004F3BF8"/>
    <w:rsid w:val="004F7596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2D62"/>
    <w:rsid w:val="005447FB"/>
    <w:rsid w:val="005454FF"/>
    <w:rsid w:val="005477A9"/>
    <w:rsid w:val="00547C99"/>
    <w:rsid w:val="0055320D"/>
    <w:rsid w:val="00555445"/>
    <w:rsid w:val="00557D07"/>
    <w:rsid w:val="00563588"/>
    <w:rsid w:val="005818D8"/>
    <w:rsid w:val="00581F72"/>
    <w:rsid w:val="00583818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4A9"/>
    <w:rsid w:val="005B4B6B"/>
    <w:rsid w:val="005B5259"/>
    <w:rsid w:val="005B56A9"/>
    <w:rsid w:val="005B58A8"/>
    <w:rsid w:val="005C07E4"/>
    <w:rsid w:val="005C213C"/>
    <w:rsid w:val="005C23EC"/>
    <w:rsid w:val="005C2991"/>
    <w:rsid w:val="005C60A4"/>
    <w:rsid w:val="005D146F"/>
    <w:rsid w:val="005D79C1"/>
    <w:rsid w:val="005E1BD8"/>
    <w:rsid w:val="005F4D3B"/>
    <w:rsid w:val="00612A35"/>
    <w:rsid w:val="00617D28"/>
    <w:rsid w:val="00621078"/>
    <w:rsid w:val="00621F83"/>
    <w:rsid w:val="00622A9C"/>
    <w:rsid w:val="00623E3C"/>
    <w:rsid w:val="0063063D"/>
    <w:rsid w:val="00632B6A"/>
    <w:rsid w:val="006354DB"/>
    <w:rsid w:val="00640B8F"/>
    <w:rsid w:val="00640F2B"/>
    <w:rsid w:val="006422B3"/>
    <w:rsid w:val="0064528C"/>
    <w:rsid w:val="00652FAB"/>
    <w:rsid w:val="00655D69"/>
    <w:rsid w:val="0065758D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A7655"/>
    <w:rsid w:val="006B071B"/>
    <w:rsid w:val="006B0841"/>
    <w:rsid w:val="006B2609"/>
    <w:rsid w:val="006B2957"/>
    <w:rsid w:val="006B471E"/>
    <w:rsid w:val="006B5B12"/>
    <w:rsid w:val="006C2601"/>
    <w:rsid w:val="006C26A9"/>
    <w:rsid w:val="006C27C7"/>
    <w:rsid w:val="006C4178"/>
    <w:rsid w:val="006C4D40"/>
    <w:rsid w:val="006C4E99"/>
    <w:rsid w:val="006C4F00"/>
    <w:rsid w:val="006C6ADE"/>
    <w:rsid w:val="006D0230"/>
    <w:rsid w:val="006D4C76"/>
    <w:rsid w:val="006D7759"/>
    <w:rsid w:val="006E2493"/>
    <w:rsid w:val="006E28BA"/>
    <w:rsid w:val="006E5078"/>
    <w:rsid w:val="006E66A4"/>
    <w:rsid w:val="006E7874"/>
    <w:rsid w:val="006F3CC5"/>
    <w:rsid w:val="006F494A"/>
    <w:rsid w:val="006F691A"/>
    <w:rsid w:val="006F7963"/>
    <w:rsid w:val="0070169A"/>
    <w:rsid w:val="007021E2"/>
    <w:rsid w:val="00704388"/>
    <w:rsid w:val="00707398"/>
    <w:rsid w:val="00716695"/>
    <w:rsid w:val="00726B99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2B9"/>
    <w:rsid w:val="00775F80"/>
    <w:rsid w:val="0078048B"/>
    <w:rsid w:val="00784600"/>
    <w:rsid w:val="00784E7E"/>
    <w:rsid w:val="007850CB"/>
    <w:rsid w:val="007921A8"/>
    <w:rsid w:val="0079425B"/>
    <w:rsid w:val="0079446F"/>
    <w:rsid w:val="007A0BEF"/>
    <w:rsid w:val="007A3939"/>
    <w:rsid w:val="007A4EEC"/>
    <w:rsid w:val="007A68A7"/>
    <w:rsid w:val="007B2378"/>
    <w:rsid w:val="007B78DD"/>
    <w:rsid w:val="007C04FB"/>
    <w:rsid w:val="007C2918"/>
    <w:rsid w:val="007C2AC1"/>
    <w:rsid w:val="007C7042"/>
    <w:rsid w:val="007D3653"/>
    <w:rsid w:val="007D4150"/>
    <w:rsid w:val="007D5E48"/>
    <w:rsid w:val="007D6B61"/>
    <w:rsid w:val="007E7BF8"/>
    <w:rsid w:val="007F1711"/>
    <w:rsid w:val="007F429B"/>
    <w:rsid w:val="007F4E51"/>
    <w:rsid w:val="007F70CB"/>
    <w:rsid w:val="008001A5"/>
    <w:rsid w:val="00802361"/>
    <w:rsid w:val="008028E3"/>
    <w:rsid w:val="008044EF"/>
    <w:rsid w:val="00804E36"/>
    <w:rsid w:val="00806BC1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28EF"/>
    <w:rsid w:val="00833D01"/>
    <w:rsid w:val="00833FC7"/>
    <w:rsid w:val="00835465"/>
    <w:rsid w:val="0083617E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66561"/>
    <w:rsid w:val="0087144F"/>
    <w:rsid w:val="008865B2"/>
    <w:rsid w:val="008A62FA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4521"/>
    <w:rsid w:val="008D7EC0"/>
    <w:rsid w:val="008E0BC8"/>
    <w:rsid w:val="008E1BDC"/>
    <w:rsid w:val="008E439A"/>
    <w:rsid w:val="008E60E7"/>
    <w:rsid w:val="008E6F83"/>
    <w:rsid w:val="008E7D44"/>
    <w:rsid w:val="008F4735"/>
    <w:rsid w:val="008F7ABF"/>
    <w:rsid w:val="0090013F"/>
    <w:rsid w:val="00900A1A"/>
    <w:rsid w:val="00902340"/>
    <w:rsid w:val="009028EF"/>
    <w:rsid w:val="00904718"/>
    <w:rsid w:val="0091215E"/>
    <w:rsid w:val="00914AC2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57B3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4D7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7344"/>
    <w:rsid w:val="009E4B01"/>
    <w:rsid w:val="009E4FE0"/>
    <w:rsid w:val="009E638E"/>
    <w:rsid w:val="009E7222"/>
    <w:rsid w:val="009F04EF"/>
    <w:rsid w:val="009F2354"/>
    <w:rsid w:val="009F566C"/>
    <w:rsid w:val="00A015F0"/>
    <w:rsid w:val="00A032AC"/>
    <w:rsid w:val="00A055A3"/>
    <w:rsid w:val="00A05682"/>
    <w:rsid w:val="00A11379"/>
    <w:rsid w:val="00A11749"/>
    <w:rsid w:val="00A11768"/>
    <w:rsid w:val="00A146C7"/>
    <w:rsid w:val="00A212FA"/>
    <w:rsid w:val="00A25E72"/>
    <w:rsid w:val="00A26072"/>
    <w:rsid w:val="00A274FA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1ED"/>
    <w:rsid w:val="00A51535"/>
    <w:rsid w:val="00A52F69"/>
    <w:rsid w:val="00A57143"/>
    <w:rsid w:val="00A575EE"/>
    <w:rsid w:val="00A654E3"/>
    <w:rsid w:val="00A702D0"/>
    <w:rsid w:val="00A70564"/>
    <w:rsid w:val="00A75939"/>
    <w:rsid w:val="00A76B8F"/>
    <w:rsid w:val="00A826C6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B3257"/>
    <w:rsid w:val="00AB4C55"/>
    <w:rsid w:val="00AB4F0D"/>
    <w:rsid w:val="00AC0315"/>
    <w:rsid w:val="00AC2911"/>
    <w:rsid w:val="00AC562B"/>
    <w:rsid w:val="00AD0D94"/>
    <w:rsid w:val="00AD3965"/>
    <w:rsid w:val="00AD66A1"/>
    <w:rsid w:val="00AE1413"/>
    <w:rsid w:val="00AE1C15"/>
    <w:rsid w:val="00AE3144"/>
    <w:rsid w:val="00AE5A95"/>
    <w:rsid w:val="00AF68CC"/>
    <w:rsid w:val="00AF7094"/>
    <w:rsid w:val="00B01C9E"/>
    <w:rsid w:val="00B05013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82D"/>
    <w:rsid w:val="00B42D0F"/>
    <w:rsid w:val="00B42E1B"/>
    <w:rsid w:val="00B47669"/>
    <w:rsid w:val="00B54CE7"/>
    <w:rsid w:val="00B64DE7"/>
    <w:rsid w:val="00B71B38"/>
    <w:rsid w:val="00B728D7"/>
    <w:rsid w:val="00B75519"/>
    <w:rsid w:val="00B81C15"/>
    <w:rsid w:val="00B81E2B"/>
    <w:rsid w:val="00B83441"/>
    <w:rsid w:val="00B83C51"/>
    <w:rsid w:val="00B83D17"/>
    <w:rsid w:val="00B8420D"/>
    <w:rsid w:val="00B85999"/>
    <w:rsid w:val="00B9344B"/>
    <w:rsid w:val="00B9365B"/>
    <w:rsid w:val="00B94A4F"/>
    <w:rsid w:val="00B95257"/>
    <w:rsid w:val="00B96FD3"/>
    <w:rsid w:val="00BA0CE4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647A"/>
    <w:rsid w:val="00C20BC6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15EA"/>
    <w:rsid w:val="00C61B58"/>
    <w:rsid w:val="00C63989"/>
    <w:rsid w:val="00C64652"/>
    <w:rsid w:val="00C6688E"/>
    <w:rsid w:val="00C703FE"/>
    <w:rsid w:val="00C71542"/>
    <w:rsid w:val="00C72023"/>
    <w:rsid w:val="00C741FF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B3446"/>
    <w:rsid w:val="00CC2BA2"/>
    <w:rsid w:val="00CC322E"/>
    <w:rsid w:val="00CC46EA"/>
    <w:rsid w:val="00CD69B2"/>
    <w:rsid w:val="00CE40FA"/>
    <w:rsid w:val="00CE5AF9"/>
    <w:rsid w:val="00CF49E3"/>
    <w:rsid w:val="00CF54A8"/>
    <w:rsid w:val="00D00CED"/>
    <w:rsid w:val="00D1079B"/>
    <w:rsid w:val="00D11BB0"/>
    <w:rsid w:val="00D12BF8"/>
    <w:rsid w:val="00D200A2"/>
    <w:rsid w:val="00D208F5"/>
    <w:rsid w:val="00D21C7B"/>
    <w:rsid w:val="00D231E1"/>
    <w:rsid w:val="00D2355E"/>
    <w:rsid w:val="00D244AC"/>
    <w:rsid w:val="00D27930"/>
    <w:rsid w:val="00D33850"/>
    <w:rsid w:val="00D37173"/>
    <w:rsid w:val="00D51A67"/>
    <w:rsid w:val="00D524F5"/>
    <w:rsid w:val="00D54779"/>
    <w:rsid w:val="00D56CE8"/>
    <w:rsid w:val="00D626B2"/>
    <w:rsid w:val="00D65FE5"/>
    <w:rsid w:val="00D67754"/>
    <w:rsid w:val="00D67CD5"/>
    <w:rsid w:val="00D76144"/>
    <w:rsid w:val="00D7769D"/>
    <w:rsid w:val="00D810EF"/>
    <w:rsid w:val="00D95019"/>
    <w:rsid w:val="00D95AFE"/>
    <w:rsid w:val="00D969B8"/>
    <w:rsid w:val="00D96CB5"/>
    <w:rsid w:val="00D97AFB"/>
    <w:rsid w:val="00DA2E21"/>
    <w:rsid w:val="00DB2520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E021AA"/>
    <w:rsid w:val="00E02DAC"/>
    <w:rsid w:val="00E051DE"/>
    <w:rsid w:val="00E1492C"/>
    <w:rsid w:val="00E159BB"/>
    <w:rsid w:val="00E21748"/>
    <w:rsid w:val="00E23FA3"/>
    <w:rsid w:val="00E2491B"/>
    <w:rsid w:val="00E251D2"/>
    <w:rsid w:val="00E25A71"/>
    <w:rsid w:val="00E34305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0B7C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D6D24"/>
    <w:rsid w:val="00EE509E"/>
    <w:rsid w:val="00EF2B30"/>
    <w:rsid w:val="00EF57D7"/>
    <w:rsid w:val="00EF67D2"/>
    <w:rsid w:val="00EF6C3F"/>
    <w:rsid w:val="00EF7A71"/>
    <w:rsid w:val="00EF7A86"/>
    <w:rsid w:val="00F01527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5C7"/>
    <w:rsid w:val="00F45E88"/>
    <w:rsid w:val="00F45FF4"/>
    <w:rsid w:val="00F503F5"/>
    <w:rsid w:val="00F523B7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2F23"/>
    <w:rsid w:val="00F84431"/>
    <w:rsid w:val="00F84A2A"/>
    <w:rsid w:val="00F9449F"/>
    <w:rsid w:val="00F96A9B"/>
    <w:rsid w:val="00F96C5B"/>
    <w:rsid w:val="00FA0264"/>
    <w:rsid w:val="00FA3165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4711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45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8D4521"/>
    <w:rPr>
      <w:color w:val="808080"/>
      <w:shd w:val="clear" w:color="auto" w:fill="E6E6E6"/>
    </w:rPr>
  </w:style>
  <w:style w:type="table" w:styleId="TableGrid">
    <w:name w:val="Table Grid"/>
    <w:basedOn w:val="TableNormal"/>
    <w:rsid w:val="008D4521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8D4521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BC1"/>
    <w:pPr>
      <w:ind w:firstLineChars="200" w:firstLine="420"/>
    </w:pPr>
  </w:style>
  <w:style w:type="paragraph" w:customStyle="1" w:styleId="IvDbodytext">
    <w:name w:val="IvD bodytext"/>
    <w:basedOn w:val="BodyText"/>
    <w:link w:val="IvDbodytextChar"/>
    <w:qFormat/>
    <w:rsid w:val="00806B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806BC1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806BC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6BC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1108D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8</cp:revision>
  <cp:lastPrinted>1900-01-01T08:00:00Z</cp:lastPrinted>
  <dcterms:created xsi:type="dcterms:W3CDTF">2022-05-05T03:32:00Z</dcterms:created>
  <dcterms:modified xsi:type="dcterms:W3CDTF">2022-05-05T13:16:00Z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